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17062" w14:textId="400B3EB4" w:rsidR="002E6113" w:rsidRDefault="002E6113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7C5886">
        <w:rPr>
          <w:b/>
          <w:noProof/>
          <w:sz w:val="24"/>
        </w:rPr>
        <w:t>4604</w:t>
      </w:r>
    </w:p>
    <w:p w14:paraId="6F813910" w14:textId="12E9F8FE" w:rsidR="002E6113" w:rsidRPr="007C5886" w:rsidRDefault="002E6113" w:rsidP="002E6113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 w:rsidRPr="007C5886">
        <w:rPr>
          <w:b/>
          <w:noProof/>
        </w:rPr>
        <w:tab/>
      </w:r>
      <w:r w:rsidR="007C5886">
        <w:rPr>
          <w:b/>
          <w:noProof/>
        </w:rPr>
        <w:tab/>
        <w:t xml:space="preserve">   </w:t>
      </w:r>
      <w:r w:rsidR="007C5886" w:rsidRPr="007C5886">
        <w:rPr>
          <w:b/>
          <w:noProof/>
        </w:rPr>
        <w:t>was C4-234072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184CC" w:rsidR="001E41F3" w:rsidRPr="00410371" w:rsidRDefault="00E51C7C" w:rsidP="00E5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15423" w:rsidR="001E41F3" w:rsidRPr="00410371" w:rsidRDefault="007C588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68EB0" w:rsidR="001E41F3" w:rsidRDefault="00710C13" w:rsidP="00636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63614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636146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262683">
              <w:t xml:space="preserve">Slice </w:t>
            </w:r>
            <w:r>
              <w:t>Collection Roaming Quotas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CC2F1" w:rsidR="001E41F3" w:rsidRDefault="009735AD" w:rsidP="00710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BCF4F" w:rsidR="001E41F3" w:rsidRDefault="00710C1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4D392C" w:rsidR="00F35348" w:rsidRDefault="008F1778" w:rsidP="008F1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Corrections to the </w:t>
            </w:r>
            <w:r w:rsidR="00710C13">
              <w:t>r</w:t>
            </w:r>
            <w:r w:rsidR="00710C13" w:rsidRPr="00127E7B">
              <w:t xml:space="preserve">esource </w:t>
            </w:r>
            <w:r w:rsidR="00366021">
              <w:t>“</w:t>
            </w:r>
            <w:r w:rsidR="00710C13">
              <w:rPr>
                <w:lang w:eastAsia="zh-CN"/>
              </w:rPr>
              <w:t>Slice Collection Roaming Quotas</w:t>
            </w:r>
            <w:r w:rsidR="00710C13">
              <w:t xml:space="preserve">” </w:t>
            </w:r>
            <w:r>
              <w:t xml:space="preserve">are needed, e.g. </w:t>
            </w:r>
            <w:r w:rsidR="00B378CB">
              <w:t xml:space="preserve">general description of custom operation, </w:t>
            </w:r>
            <w:r>
              <w:t xml:space="preserve">description of Location Header for 307/308 response, </w:t>
            </w:r>
            <w:r w:rsidR="00B378CB">
              <w:t>etc</w:t>
            </w:r>
            <w:r w:rsidR="00710C13"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31EFD" w14:textId="77777777" w:rsidR="00785BB1" w:rsidRDefault="00710C13" w:rsidP="00C24FA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Correct the </w:t>
            </w:r>
            <w:r w:rsidR="0044133A">
              <w:rPr>
                <w:noProof/>
                <w:lang w:eastAsia="zh-CN"/>
              </w:rPr>
              <w:t xml:space="preserve">genearl description of custom operation for </w:t>
            </w:r>
            <w:r>
              <w:rPr>
                <w:noProof/>
                <w:lang w:eastAsia="zh-CN"/>
              </w:rPr>
              <w:t xml:space="preserve">resource </w:t>
            </w:r>
            <w:r>
              <w:t>”</w:t>
            </w:r>
            <w:r>
              <w:rPr>
                <w:lang w:eastAsia="zh-CN"/>
              </w:rPr>
              <w:t>Slice Collection Roaming Quotas</w:t>
            </w:r>
            <w:r>
              <w:t>”</w:t>
            </w:r>
            <w:r w:rsidR="0044133A">
              <w:t>;</w:t>
            </w:r>
            <w:r w:rsidR="00C24FA5" w:rsidDel="00C24FA5">
              <w:t xml:space="preserve"> </w:t>
            </w:r>
          </w:p>
          <w:p w14:paraId="31C656EC" w14:textId="7788A480" w:rsidR="00710C13" w:rsidRDefault="00710C13" w:rsidP="00C2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</w:t>
            </w:r>
            <w:r w:rsidR="008010D0">
              <w:t>Other editorial corrections</w:t>
            </w:r>
            <w:r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DC8E2" w:rsidR="00F9714B" w:rsidRDefault="00710C13" w:rsidP="00441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44133A">
              <w:rPr>
                <w:noProof/>
                <w:lang w:eastAsia="zh-CN"/>
              </w:rPr>
              <w:t xml:space="preserve">description remains in the </w:t>
            </w:r>
            <w:r>
              <w:rPr>
                <w:noProof/>
                <w:lang w:eastAsia="zh-CN"/>
              </w:rPr>
              <w:t>resource</w:t>
            </w:r>
            <w:r w:rsidR="0044133A">
              <w:rPr>
                <w:noProof/>
                <w:lang w:eastAsia="zh-CN"/>
              </w:rPr>
              <w:t xml:space="preserve"> </w:t>
            </w:r>
            <w:r w:rsidR="0044133A">
              <w:t>“</w:t>
            </w:r>
            <w:r w:rsidR="0044133A">
              <w:rPr>
                <w:lang w:eastAsia="zh-CN"/>
              </w:rPr>
              <w:t>Slice Collection Roaming Quotas</w:t>
            </w:r>
            <w:r w:rsidR="0044133A"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766EA" w:rsidR="001E41F3" w:rsidRDefault="003B0C36" w:rsidP="00441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5.2.2.6.2, </w:t>
            </w:r>
            <w:r w:rsidR="00710C13">
              <w:rPr>
                <w:noProof/>
                <w:lang w:eastAsia="zh-CN"/>
              </w:rPr>
              <w:t>6.1</w:t>
            </w:r>
            <w:r w:rsidR="00E95740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3.5.4.1, 6.1</w:t>
            </w:r>
            <w:r w:rsidR="0044133A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3.5.4.2</w:t>
            </w:r>
            <w:r w:rsidR="0044133A">
              <w:rPr>
                <w:noProof/>
                <w:lang w:eastAsia="zh-CN"/>
              </w:rPr>
              <w:t>.1</w:t>
            </w:r>
            <w:r w:rsidR="00710C13">
              <w:rPr>
                <w:noProof/>
                <w:lang w:eastAsia="zh-CN"/>
              </w:rPr>
              <w:t>, 6.1</w:t>
            </w:r>
            <w:r w:rsidR="0044133A">
              <w:rPr>
                <w:noProof/>
                <w:lang w:eastAsia="zh-CN"/>
              </w:rPr>
              <w:t>.</w:t>
            </w:r>
            <w:r w:rsidR="00710C13">
              <w:rPr>
                <w:noProof/>
                <w:lang w:eastAsia="zh-CN"/>
              </w:rPr>
              <w:t>3.5.4.</w:t>
            </w:r>
            <w:r w:rsidR="0044133A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B154BA" w:rsidR="001E41F3" w:rsidRDefault="00744220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F17E6" w14:textId="77777777" w:rsidR="00F4666D" w:rsidRDefault="00DD4C6F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6ACA4173" w14:textId="7AB3D0CE" w:rsidR="00DD4C6F" w:rsidRDefault="00DD4C6F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to the change to Location header of 307/308 response.</w:t>
            </w:r>
          </w:p>
        </w:tc>
      </w:tr>
    </w:tbl>
    <w:p w14:paraId="17759814" w14:textId="7624BEA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7595F" w14:textId="77777777" w:rsidR="00733A60" w:rsidRPr="007152D8" w:rsidRDefault="00733A60" w:rsidP="00733A60">
      <w:pPr>
        <w:pStyle w:val="Heading5"/>
      </w:pPr>
      <w:bookmarkStart w:id="1" w:name="_Toc145951456"/>
      <w:bookmarkStart w:id="2" w:name="_Hlk141110694"/>
      <w:bookmarkStart w:id="3" w:name="_Toc93868941"/>
      <w:bookmarkStart w:id="4" w:name="_Toc136273773"/>
      <w:r w:rsidRPr="007152D8">
        <w:t>5.2.2.</w:t>
      </w:r>
      <w:r>
        <w:t>6</w:t>
      </w:r>
      <w:r w:rsidRPr="007152D8">
        <w:t>.2</w:t>
      </w:r>
      <w:r w:rsidRPr="007152D8">
        <w:tab/>
      </w:r>
      <w:r w:rsidRPr="004024BC">
        <w:t xml:space="preserve">Update of maximum number of UEs </w:t>
      </w:r>
      <w:r>
        <w:t>and/</w:t>
      </w:r>
      <w:r w:rsidRPr="004024BC">
        <w:t>or PDU sessions</w:t>
      </w:r>
      <w:bookmarkEnd w:id="1"/>
    </w:p>
    <w:p w14:paraId="4F1C6129" w14:textId="77777777" w:rsidR="00733A60" w:rsidRDefault="00733A60" w:rsidP="00733A60">
      <w:r w:rsidRPr="00241C0A">
        <w:t xml:space="preserve">The </w:t>
      </w:r>
      <w:proofErr w:type="spellStart"/>
      <w:r>
        <w:t>Quota</w:t>
      </w:r>
      <w:r w:rsidRPr="00241C0A">
        <w:t>Update</w:t>
      </w:r>
      <w:proofErr w:type="spellEnd"/>
      <w:r w:rsidRPr="00241C0A">
        <w:t xml:space="preserve"> service operation shall be used by the NF service consumer to </w:t>
      </w:r>
      <w:r>
        <w:t>fetch</w:t>
      </w:r>
      <w:r w:rsidRPr="00241C0A">
        <w:t xml:space="preserve"> the maximum number of registered UEs and/or </w:t>
      </w:r>
      <w:r>
        <w:t xml:space="preserve">the maximum </w:t>
      </w:r>
      <w:r w:rsidRPr="00241C0A">
        <w:t xml:space="preserve">number of PDU sessions of </w:t>
      </w:r>
      <w:r>
        <w:t>a</w:t>
      </w:r>
      <w:r w:rsidRPr="00241C0A">
        <w:t xml:space="preserve"> network slice at </w:t>
      </w:r>
      <w:r>
        <w:t xml:space="preserve">the primary or central NSACF at HPLMN for inbound roamers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6</w:t>
      </w:r>
      <w:r w:rsidRPr="00264CC0">
        <w:t>.</w:t>
      </w:r>
      <w:r>
        <w:t>2</w:t>
      </w:r>
      <w:r w:rsidRPr="00264CC0">
        <w:t>-1.</w:t>
      </w:r>
    </w:p>
    <w:p w14:paraId="0EC83EF5" w14:textId="77777777" w:rsidR="00733A60" w:rsidRPr="007152D8" w:rsidRDefault="00733A60" w:rsidP="00733A60">
      <w:pPr>
        <w:pStyle w:val="TH"/>
      </w:pPr>
      <w:r w:rsidRPr="007152D8">
        <w:object w:dxaOrig="9430" w:dyaOrig="3480" w14:anchorId="18BF4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7.5pt" o:ole="">
            <v:imagedata r:id="rId12" o:title=""/>
          </v:shape>
          <o:OLEObject Type="Embed" ProgID="Visio.Drawing.11" ShapeID="_x0000_i1025" DrawAspect="Content" ObjectID="_1758568224" r:id="rId13"/>
        </w:object>
      </w:r>
    </w:p>
    <w:p w14:paraId="33240769" w14:textId="77777777" w:rsidR="00733A60" w:rsidRPr="00264CC0" w:rsidRDefault="00733A60" w:rsidP="00733A60">
      <w:pPr>
        <w:pStyle w:val="TF"/>
      </w:pPr>
      <w:r w:rsidRPr="00264CC0">
        <w:t>Figure 5.2.2.</w:t>
      </w:r>
      <w:r>
        <w:t>6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fetching the quota of</w:t>
      </w:r>
      <w:r w:rsidRPr="006E2482">
        <w:rPr>
          <w:lang w:eastAsia="zh-CN"/>
        </w:rPr>
        <w:t xml:space="preserve"> the number of UEs</w:t>
      </w:r>
      <w:r>
        <w:rPr>
          <w:lang w:eastAsia="zh-CN"/>
        </w:rPr>
        <w:t xml:space="preserve"> and/or PDU sessions </w:t>
      </w:r>
      <w:r w:rsidRPr="00241C0A">
        <w:t xml:space="preserve">at </w:t>
      </w:r>
      <w:r>
        <w:t xml:space="preserve">the HPLMN </w:t>
      </w:r>
      <w:r w:rsidRPr="00241C0A">
        <w:t>NSACF</w:t>
      </w:r>
      <w:r>
        <w:t xml:space="preserve"> for inbound roamers</w:t>
      </w:r>
    </w:p>
    <w:p w14:paraId="083D08C9" w14:textId="77777777" w:rsidR="00733A60" w:rsidRPr="00127E7B" w:rsidRDefault="00733A60" w:rsidP="00733A60">
      <w:pPr>
        <w:pStyle w:val="B1"/>
      </w:pPr>
      <w:r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>i.e., primary or central NSACF at VPLMN</w:t>
      </w:r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related to the quota update</w:t>
      </w:r>
      <w:r w:rsidRPr="00127E7B">
        <w:t xml:space="preserve"> </w:t>
      </w:r>
      <w:r w:rsidRPr="00127E7B">
        <w:rPr>
          <w:rFonts w:hint="eastAsia"/>
        </w:rPr>
        <w:t>(i.e</w:t>
      </w:r>
      <w:proofErr w:type="gramStart"/>
      <w:r w:rsidRPr="00127E7B">
        <w:rPr>
          <w:rFonts w:hint="eastAsia"/>
        </w:rPr>
        <w:t>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proofErr w:type="gramEnd"/>
      <w:r>
        <w:t>slice/roaming-quotas/query</w:t>
      </w:r>
      <w:r w:rsidRPr="00127E7B">
        <w:rPr>
          <w:rFonts w:hint="eastAsia"/>
        </w:rPr>
        <w:t>) in</w:t>
      </w:r>
      <w:r w:rsidRPr="00127E7B">
        <w:t xml:space="preserve"> the </w:t>
      </w:r>
      <w:r>
        <w:t xml:space="preserve">primary or central HPLMN </w:t>
      </w:r>
      <w:r w:rsidRPr="00127E7B">
        <w:t>NSACF.</w:t>
      </w:r>
    </w:p>
    <w:p w14:paraId="2886BEFE" w14:textId="77777777" w:rsidR="00733A60" w:rsidRPr="00127E7B" w:rsidRDefault="00733A60" w:rsidP="00733A60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>
        <w:t>QuotaUpdateRequestData</w:t>
      </w:r>
      <w:proofErr w:type="spellEnd"/>
      <w:r w:rsidRPr="008A555E">
        <w:t>), which shall contain the following information:</w:t>
      </w:r>
    </w:p>
    <w:p w14:paraId="5459E40C" w14:textId="77777777" w:rsidR="00733A60" w:rsidRDefault="00733A60" w:rsidP="00733A60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 subject to NSAC</w:t>
      </w:r>
      <w:r>
        <w:t xml:space="preserve"> for which the available quota for the maximum number of UEs and/or PDU sessions needs to be provided;</w:t>
      </w:r>
    </w:p>
    <w:p w14:paraId="178E8F08" w14:textId="77777777" w:rsidR="00733A60" w:rsidRDefault="00733A60" w:rsidP="00733A60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serving PLMN ID of the UE for which quotas are requested; and</w:t>
      </w:r>
    </w:p>
    <w:p w14:paraId="5311E43F" w14:textId="77777777" w:rsidR="00733A60" w:rsidRPr="00127E7B" w:rsidRDefault="00733A60" w:rsidP="00733A60">
      <w:pPr>
        <w:pStyle w:val="B2"/>
      </w:pPr>
      <w:r>
        <w:t>-</w:t>
      </w:r>
      <w:r>
        <w:tab/>
        <w:t>the requested quota type</w:t>
      </w:r>
      <w:r w:rsidRPr="00CC0DE0">
        <w:t xml:space="preserve"> </w:t>
      </w:r>
      <w:r w:rsidRPr="00580772">
        <w:t>indicat</w:t>
      </w:r>
      <w:r>
        <w:t>ing</w:t>
      </w:r>
      <w:r w:rsidRPr="00580772">
        <w:t xml:space="preserve"> if the requested quota is for </w:t>
      </w:r>
      <w:r>
        <w:t xml:space="preserve">the </w:t>
      </w:r>
      <w:r w:rsidRPr="00580772">
        <w:t xml:space="preserve">maximum number of </w:t>
      </w:r>
      <w:r>
        <w:t>r</w:t>
      </w:r>
      <w:r w:rsidRPr="00580772">
        <w:t xml:space="preserve">egistered UEs and/or </w:t>
      </w:r>
      <w:r>
        <w:t>the</w:t>
      </w:r>
      <w:r w:rsidRPr="00580772">
        <w:t xml:space="preserve"> maximum number of PDU sessions</w:t>
      </w:r>
      <w:r>
        <w:t>.</w:t>
      </w:r>
    </w:p>
    <w:p w14:paraId="706E2385" w14:textId="77777777" w:rsidR="00733A60" w:rsidRDefault="00733A60" w:rsidP="00733A60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</w:t>
      </w:r>
      <w:r>
        <w:t>0</w:t>
      </w:r>
      <w:r w:rsidRPr="00264CC0">
        <w:t xml:space="preserve"> </w:t>
      </w:r>
      <w:r>
        <w:t>OK</w:t>
      </w:r>
      <w:r w:rsidRPr="00264CC0">
        <w:t xml:space="preserve">" shall be returned and the payload body of the POST response shall </w:t>
      </w:r>
      <w:r>
        <w:t xml:space="preserve">contain input data structure </w:t>
      </w:r>
      <w:r w:rsidRPr="008A555E">
        <w:t xml:space="preserve">(i.e., </w:t>
      </w:r>
      <w:proofErr w:type="spellStart"/>
      <w:r>
        <w:t>QuotaUpdateResponseData</w:t>
      </w:r>
      <w:proofErr w:type="spellEnd"/>
      <w:r w:rsidRPr="008A555E">
        <w:t>), which shall contain the following information:</w:t>
      </w:r>
    </w:p>
    <w:p w14:paraId="4C558EF7" w14:textId="77777777" w:rsidR="00733A60" w:rsidRDefault="00733A60" w:rsidP="00733A60">
      <w:pPr>
        <w:pStyle w:val="B1"/>
      </w:pPr>
      <w:r>
        <w:t>-</w:t>
      </w:r>
      <w:r>
        <w:tab/>
        <w:t>The updated maximum number of registered UEs and/or the maximum number of PDU sessions.</w:t>
      </w:r>
    </w:p>
    <w:p w14:paraId="095A7812" w14:textId="3F6F5E68" w:rsidR="00733A60" w:rsidRDefault="00733A60" w:rsidP="00733A60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ins w:id="5" w:author="ZTE" w:date="2023-09-28T14:56:00Z">
        <w:r>
          <w:t>5.4.2.2-2</w:t>
        </w:r>
      </w:ins>
      <w:del w:id="6" w:author="ZTE" w:date="2023-09-28T14:56:00Z">
        <w:r w:rsidRPr="008050A5" w:rsidDel="00733A60">
          <w:rPr>
            <w:highlight w:val="yellow"/>
          </w:rPr>
          <w:delText>x</w:delText>
        </w:r>
        <w:r w:rsidRPr="005A2AF0" w:rsidDel="00733A60">
          <w:delText>.3.1-3</w:delText>
        </w:r>
      </w:del>
      <w:r>
        <w:t xml:space="preserve"> </w:t>
      </w:r>
      <w:r w:rsidRPr="00264CC0">
        <w:t>shall be returned.</w:t>
      </w:r>
      <w:bookmarkEnd w:id="2"/>
    </w:p>
    <w:p w14:paraId="78724371" w14:textId="77777777" w:rsidR="00733A60" w:rsidRPr="006B5418" w:rsidRDefault="00733A60" w:rsidP="00733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36EC16" w14:textId="77777777" w:rsidR="00710C13" w:rsidRPr="00C6362A" w:rsidRDefault="00710C13" w:rsidP="00710C13">
      <w:pPr>
        <w:pStyle w:val="Heading7"/>
        <w:ind w:left="0" w:firstLine="0"/>
      </w:pPr>
      <w:r w:rsidRPr="00C6362A">
        <w:t>6.1.3.</w:t>
      </w:r>
      <w:r>
        <w:t>5</w:t>
      </w:r>
      <w:r w:rsidRPr="00C6362A">
        <w:t>.</w:t>
      </w:r>
      <w:r>
        <w:t>4</w:t>
      </w:r>
      <w:r w:rsidRPr="00C6362A">
        <w:t>.1</w:t>
      </w:r>
      <w:r w:rsidRPr="00C6362A">
        <w:tab/>
      </w:r>
      <w:r>
        <w:t>Overview</w:t>
      </w:r>
    </w:p>
    <w:p w14:paraId="250BCF40" w14:textId="77777777" w:rsidR="00710C13" w:rsidRPr="00384E92" w:rsidRDefault="00710C13" w:rsidP="00710C13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710C13" w:rsidRPr="00384E92" w14:paraId="53E9A266" w14:textId="77777777" w:rsidTr="00CE301D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9A1F" w14:textId="77777777" w:rsidR="00710C13" w:rsidRDefault="00710C13" w:rsidP="00CE301D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97893B" w14:textId="77777777" w:rsidR="00710C13" w:rsidRPr="008C18E3" w:rsidRDefault="00710C13" w:rsidP="00CE301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785A79" w14:textId="77777777" w:rsidR="00710C13" w:rsidRPr="008C18E3" w:rsidRDefault="00710C13" w:rsidP="00CE301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3BD15" w14:textId="77777777" w:rsidR="00710C13" w:rsidRPr="008C18E3" w:rsidRDefault="00710C13" w:rsidP="00CE301D">
            <w:pPr>
              <w:pStyle w:val="TAH"/>
            </w:pPr>
            <w:r>
              <w:t>Description</w:t>
            </w:r>
          </w:p>
        </w:tc>
      </w:tr>
      <w:tr w:rsidR="00710C13" w:rsidRPr="00384E92" w14:paraId="3599E0D4" w14:textId="77777777" w:rsidTr="00CE301D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FBE" w14:textId="77777777" w:rsidR="00710C13" w:rsidRDefault="00710C13" w:rsidP="00CE301D">
            <w:pPr>
              <w:pStyle w:val="TAL"/>
            </w:pPr>
            <w:r>
              <w:t>query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9F3" w14:textId="77777777" w:rsidR="00710C13" w:rsidRPr="008C18E3" w:rsidRDefault="00710C13" w:rsidP="00CE301D">
            <w:pPr>
              <w:pStyle w:val="TAL"/>
            </w:pPr>
            <w:r>
              <w:t>/slices/roaming-quotas/query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E584" w14:textId="77777777" w:rsidR="00710C13" w:rsidRPr="008C18E3" w:rsidRDefault="00710C13" w:rsidP="00CE301D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FBC8" w14:textId="708BA3EF" w:rsidR="00710C13" w:rsidRPr="008C18E3" w:rsidRDefault="00710C13" w:rsidP="00CE301D">
            <w:pPr>
              <w:pStyle w:val="TAL"/>
            </w:pPr>
            <w:r>
              <w:rPr>
                <w:lang w:eastAsia="zh-CN"/>
              </w:rPr>
              <w:t xml:space="preserve">Request the NSACF at HPLMN to update the maximum number of registered UEs and/or </w:t>
            </w:r>
            <w:ins w:id="7" w:author="ZTE" w:date="2023-09-26T14:49:00Z">
              <w:r w:rsidR="00E95740">
                <w:rPr>
                  <w:lang w:eastAsia="zh-CN"/>
                </w:rPr>
                <w:t xml:space="preserve">maximum </w:t>
              </w:r>
            </w:ins>
            <w:r>
              <w:rPr>
                <w:lang w:eastAsia="zh-CN"/>
              </w:rPr>
              <w:t>number of PDU sessions of the network slice at the NSACF of VPLMN for inbound roamers for VPLMN NSAC admission mode.</w:t>
            </w:r>
          </w:p>
        </w:tc>
      </w:tr>
    </w:tbl>
    <w:p w14:paraId="589D0789" w14:textId="77777777" w:rsidR="00710C13" w:rsidRPr="00710C13" w:rsidRDefault="00710C13" w:rsidP="002C14C7">
      <w:pPr>
        <w:rPr>
          <w:lang w:eastAsia="zh-CN"/>
        </w:rPr>
      </w:pPr>
    </w:p>
    <w:p w14:paraId="58A2E4DA" w14:textId="06F2627D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75245B" w14:textId="77777777" w:rsidR="00710C13" w:rsidRDefault="00710C13" w:rsidP="00710C13">
      <w:pPr>
        <w:pStyle w:val="Heading7"/>
        <w:ind w:left="0" w:firstLine="0"/>
        <w:rPr>
          <w:ins w:id="8" w:author="ZTE" w:date="2023-09-25T01:59:00Z"/>
        </w:rPr>
      </w:pPr>
      <w:bookmarkStart w:id="9" w:name="_Toc25073880"/>
      <w:bookmarkStart w:id="10" w:name="_Toc34063056"/>
      <w:bookmarkStart w:id="11" w:name="_Toc43120030"/>
      <w:bookmarkStart w:id="12" w:name="_Toc49768085"/>
      <w:bookmarkStart w:id="13" w:name="_Toc56434258"/>
      <w:bookmarkStart w:id="14" w:name="_Toc138323167"/>
      <w:bookmarkStart w:id="15" w:name="_Toc145951501"/>
      <w:r>
        <w:t>6.1.3.5.4.2.1</w:t>
      </w:r>
      <w:r>
        <w:tab/>
        <w:t>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2A825E2" w14:textId="77C210F6" w:rsidR="00710C13" w:rsidDel="00710C13" w:rsidRDefault="00710C13" w:rsidP="00710C13">
      <w:pPr>
        <w:rPr>
          <w:del w:id="16" w:author="ZTE" w:date="2023-09-25T02:00:00Z"/>
          <w:lang w:eastAsia="zh-CN"/>
        </w:rPr>
      </w:pPr>
      <w:moveToRangeStart w:id="17" w:author="ZTE" w:date="2023-09-25T02:00:00Z" w:name="move146499628"/>
      <w:moveTo w:id="18" w:author="ZTE" w:date="2023-09-25T02:00:00Z">
        <w:r w:rsidRPr="00710C13">
          <w:t xml:space="preserve">This custom operation is used to </w:t>
        </w:r>
        <w:r w:rsidRPr="00710C13"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moveTo>
    </w:p>
    <w:moveToRangeEnd w:id="17"/>
    <w:p w14:paraId="49055156" w14:textId="77777777" w:rsidR="00710C13" w:rsidRPr="00710C13" w:rsidRDefault="00710C13" w:rsidP="00710C13"/>
    <w:p w14:paraId="79C58C8E" w14:textId="77777777" w:rsidR="0044133A" w:rsidRPr="006B5418" w:rsidRDefault="0044133A" w:rsidP="00441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5073881"/>
      <w:bookmarkStart w:id="20" w:name="_Toc34063057"/>
      <w:bookmarkStart w:id="21" w:name="_Toc43120031"/>
      <w:bookmarkStart w:id="22" w:name="_Toc49768086"/>
      <w:bookmarkStart w:id="23" w:name="_Toc56434259"/>
      <w:bookmarkStart w:id="24" w:name="_Toc138323168"/>
      <w:bookmarkStart w:id="25" w:name="_Toc14595150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00AB45" w14:textId="77777777" w:rsidR="00710C13" w:rsidRDefault="00710C13" w:rsidP="00710C13">
      <w:pPr>
        <w:pStyle w:val="Heading7"/>
        <w:ind w:left="0" w:firstLine="0"/>
      </w:pPr>
      <w:r>
        <w:t>6.1.3.5.4.2.2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6B76BB4" w14:textId="135EB08F" w:rsidR="00710C13" w:rsidDel="00710C13" w:rsidRDefault="00710C13" w:rsidP="00710C13">
      <w:pPr>
        <w:rPr>
          <w:lang w:eastAsia="zh-CN"/>
        </w:rPr>
      </w:pPr>
      <w:moveFromRangeStart w:id="26" w:author="ZTE" w:date="2023-09-25T02:00:00Z" w:name="move146499628"/>
      <w:moveFrom w:id="27" w:author="ZTE" w:date="2023-09-25T02:00:00Z">
        <w:r w:rsidRPr="00710C13" w:rsidDel="00710C13">
          <w:t xml:space="preserve">This custom operation is used to </w:t>
        </w:r>
        <w:r w:rsidRPr="00710C13" w:rsidDel="00710C13"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moveFrom>
    </w:p>
    <w:moveFromRangeEnd w:id="26"/>
    <w:p w14:paraId="25ABB8FA" w14:textId="77777777" w:rsidR="00710C13" w:rsidRPr="004F1512" w:rsidRDefault="00710C13" w:rsidP="00710C13">
      <w:r>
        <w:t>This operation shall support the request data structures specified in table 6.1.3.5.4.2.2-1 and the response data structure and response codes specified in table 6.1.3.5.4.2.2-2.</w:t>
      </w:r>
    </w:p>
    <w:p w14:paraId="47E40777" w14:textId="77777777" w:rsidR="00710C13" w:rsidRDefault="00710C13" w:rsidP="00710C13">
      <w:pPr>
        <w:pStyle w:val="TH"/>
      </w:pPr>
      <w:r>
        <w:t>Table 6.1.3.5.4.2.2-1: Data structures supported by the POST Request Body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8"/>
      </w:tblGrid>
      <w:tr w:rsidR="00710C13" w14:paraId="3C59EDE9" w14:textId="77777777" w:rsidTr="00CE301D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465C" w14:textId="77777777" w:rsidR="00710C13" w:rsidRDefault="00710C13" w:rsidP="00CE301D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B0101" w14:textId="77777777" w:rsidR="00710C13" w:rsidRDefault="00710C13" w:rsidP="00CE301D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24514" w14:textId="77777777" w:rsidR="00710C13" w:rsidRDefault="00710C13" w:rsidP="00CE301D">
            <w:pPr>
              <w:pStyle w:val="TAH"/>
            </w:pPr>
            <w: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0CF34" w14:textId="77777777" w:rsidR="00710C13" w:rsidRDefault="00710C13" w:rsidP="00CE301D">
            <w:pPr>
              <w:pStyle w:val="TAH"/>
            </w:pPr>
            <w:r>
              <w:t>Description</w:t>
            </w:r>
          </w:p>
        </w:tc>
      </w:tr>
      <w:tr w:rsidR="00710C13" w:rsidRPr="002F576A" w14:paraId="094D5D70" w14:textId="77777777" w:rsidTr="00CE301D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8CC53" w14:textId="77777777" w:rsidR="00710C13" w:rsidRDefault="00710C13" w:rsidP="00CE301D">
            <w:pPr>
              <w:pStyle w:val="TAL"/>
            </w:pPr>
            <w:proofErr w:type="spellStart"/>
            <w:r>
              <w:t>QuotaUpdateRequestData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36D56" w14:textId="77777777" w:rsidR="00710C13" w:rsidRDefault="00710C13" w:rsidP="00CE301D">
            <w:pPr>
              <w:pStyle w:val="TAC"/>
            </w:pPr>
            <w:r w:rsidRPr="00C6362A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64646" w14:textId="77777777" w:rsidR="00710C13" w:rsidRDefault="00710C13" w:rsidP="00CE301D">
            <w:pPr>
              <w:pStyle w:val="TAL"/>
            </w:pPr>
            <w:r w:rsidRPr="00C6362A"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B097" w14:textId="77777777" w:rsidR="00710C13" w:rsidRDefault="00710C13" w:rsidP="00CE301D">
            <w:pPr>
              <w:pStyle w:val="TAL"/>
            </w:pPr>
            <w:r>
              <w:t xml:space="preserve">Provide the </w:t>
            </w:r>
            <w:r w:rsidRPr="00C6362A">
              <w:t xml:space="preserve">data for NSAC procedure related to </w:t>
            </w:r>
            <w:r>
              <w:t xml:space="preserve">quota </w:t>
            </w:r>
            <w:r w:rsidRPr="00B67180">
              <w:t xml:space="preserve">update </w:t>
            </w:r>
            <w:r>
              <w:t xml:space="preserve">of </w:t>
            </w:r>
            <w:r w:rsidRPr="00B67180">
              <w:t xml:space="preserve">the maximum number of registered UEs and/or number of PDU sessions of the network slice at </w:t>
            </w:r>
            <w:r>
              <w:t xml:space="preserve">the primary or central </w:t>
            </w:r>
            <w:r w:rsidRPr="00B67180">
              <w:t>NSACF</w:t>
            </w:r>
            <w:r>
              <w:t xml:space="preserve"> </w:t>
            </w:r>
            <w:r w:rsidRPr="00F86BB5">
              <w:t>in a VPLMN for inbound roamers</w:t>
            </w:r>
            <w:r>
              <w:t xml:space="preserve"> for VPLMN NSAC admission mode</w:t>
            </w:r>
            <w:r w:rsidRPr="00C6362A">
              <w:t>.</w:t>
            </w:r>
          </w:p>
        </w:tc>
      </w:tr>
    </w:tbl>
    <w:p w14:paraId="78063739" w14:textId="77777777" w:rsidR="00710C13" w:rsidRDefault="00710C13" w:rsidP="00710C13"/>
    <w:p w14:paraId="218185FD" w14:textId="77777777" w:rsidR="00710C13" w:rsidRPr="00127E7B" w:rsidRDefault="00710C13" w:rsidP="00710C13">
      <w:pPr>
        <w:pStyle w:val="TH"/>
      </w:pPr>
      <w:r w:rsidRPr="00127E7B">
        <w:t>Table 6.1.3.</w:t>
      </w:r>
      <w:r>
        <w:t>5</w:t>
      </w:r>
      <w:r w:rsidRPr="00127E7B">
        <w:t>.</w:t>
      </w:r>
      <w:r>
        <w:t>4</w:t>
      </w:r>
      <w:r w:rsidRPr="00127E7B">
        <w:t>.</w:t>
      </w:r>
      <w:r>
        <w:t>2.2</w:t>
      </w:r>
      <w:r w:rsidRPr="00127E7B">
        <w:t>-</w:t>
      </w:r>
      <w:r>
        <w:t>2</w:t>
      </w:r>
      <w:r w:rsidRPr="00127E7B">
        <w:t>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49"/>
        <w:gridCol w:w="1122"/>
        <w:gridCol w:w="5231"/>
      </w:tblGrid>
      <w:tr w:rsidR="00710C13" w:rsidRPr="00127E7B" w14:paraId="13D809AA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DED31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11FB5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A315A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43CB" w14:textId="77777777" w:rsidR="00710C13" w:rsidRPr="00127E7B" w:rsidRDefault="00710C13" w:rsidP="00CE301D">
            <w:pPr>
              <w:pStyle w:val="TAH"/>
            </w:pPr>
            <w:r w:rsidRPr="00127E7B">
              <w:t>Response</w:t>
            </w:r>
          </w:p>
          <w:p w14:paraId="781988CD" w14:textId="77777777" w:rsidR="00710C13" w:rsidRPr="00127E7B" w:rsidRDefault="00710C13" w:rsidP="00CE301D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21A4F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02C7547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784BD" w14:textId="77777777" w:rsidR="00710C13" w:rsidRPr="00127E7B" w:rsidRDefault="00710C13" w:rsidP="00CE301D">
            <w:pPr>
              <w:pStyle w:val="TAL"/>
            </w:pPr>
            <w:proofErr w:type="spellStart"/>
            <w:r>
              <w:t>QuotaUpdatetResponseData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3986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7B4FA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B8DB" w14:textId="77777777" w:rsidR="00710C13" w:rsidRPr="00127E7B" w:rsidRDefault="00710C13" w:rsidP="00CE301D">
            <w:pPr>
              <w:pStyle w:val="TAL"/>
            </w:pPr>
            <w:r w:rsidRPr="00127E7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E81D4" w14:textId="77777777" w:rsidR="00710C13" w:rsidRPr="00127E7B" w:rsidRDefault="00710C13" w:rsidP="00CE301D">
            <w:pPr>
              <w:pStyle w:val="TAL"/>
            </w:pPr>
            <w:r w:rsidRPr="00127E7B">
              <w:t xml:space="preserve">Response data for NSAC procedure related to the </w:t>
            </w:r>
            <w:r>
              <w:t xml:space="preserve">quota update of the </w:t>
            </w:r>
            <w:r w:rsidRPr="00127E7B">
              <w:t>number of UEs</w:t>
            </w:r>
            <w:r>
              <w:t xml:space="preserve"> and/or number of PDU sessions of the network slice </w:t>
            </w:r>
            <w:r w:rsidRPr="00F86BB5">
              <w:t>in VPLMN for inbound roamers</w:t>
            </w:r>
            <w:r>
              <w:t xml:space="preserve"> for VPLMN NSAC admission mode</w:t>
            </w:r>
            <w:r w:rsidRPr="00C6362A">
              <w:t>.</w:t>
            </w:r>
          </w:p>
        </w:tc>
      </w:tr>
      <w:tr w:rsidR="00710C13" w:rsidRPr="00127E7B" w14:paraId="5CB5C3F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F5642" w14:textId="77777777" w:rsidR="00710C13" w:rsidRPr="00127E7B" w:rsidRDefault="00710C13" w:rsidP="00CE301D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E856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0B3A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7DB1" w14:textId="77777777" w:rsidR="00710C13" w:rsidRPr="00127E7B" w:rsidRDefault="00710C13" w:rsidP="00CE301D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F666" w14:textId="77777777" w:rsidR="00710C13" w:rsidRPr="00127E7B" w:rsidRDefault="00710C13" w:rsidP="00CE301D">
            <w:pPr>
              <w:pStyle w:val="TAL"/>
            </w:pPr>
            <w:r w:rsidRPr="00127E7B">
              <w:t>Temporary redirection.</w:t>
            </w:r>
          </w:p>
          <w:p w14:paraId="72986DB6" w14:textId="77777777" w:rsidR="00710C13" w:rsidRPr="00127E7B" w:rsidRDefault="00710C13" w:rsidP="00CE301D">
            <w:pPr>
              <w:pStyle w:val="TAL"/>
            </w:pPr>
            <w:r w:rsidRPr="00127E7B">
              <w:t>(NOTE 2)</w:t>
            </w:r>
          </w:p>
        </w:tc>
      </w:tr>
      <w:tr w:rsidR="00710C13" w:rsidRPr="00127E7B" w14:paraId="5095C08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BEDD1" w14:textId="77777777" w:rsidR="00710C13" w:rsidRPr="00127E7B" w:rsidRDefault="00710C13" w:rsidP="00CE301D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33E7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21F9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2D5D" w14:textId="77777777" w:rsidR="00710C13" w:rsidRPr="00127E7B" w:rsidRDefault="00710C13" w:rsidP="00CE301D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C35CF" w14:textId="77777777" w:rsidR="00710C13" w:rsidRPr="00127E7B" w:rsidRDefault="00710C13" w:rsidP="00CE301D">
            <w:pPr>
              <w:pStyle w:val="TAL"/>
            </w:pPr>
            <w:r w:rsidRPr="00127E7B">
              <w:t>Permanent redirection, during a NSAC procedure.</w:t>
            </w:r>
          </w:p>
          <w:p w14:paraId="70D904B0" w14:textId="77777777" w:rsidR="00710C13" w:rsidRPr="00127E7B" w:rsidRDefault="00710C13" w:rsidP="00CE301D">
            <w:pPr>
              <w:pStyle w:val="TAL"/>
            </w:pPr>
            <w:r w:rsidRPr="00127E7B">
              <w:t>(NOTE 2)</w:t>
            </w:r>
          </w:p>
        </w:tc>
      </w:tr>
      <w:tr w:rsidR="00710C13" w:rsidRPr="00127E7B" w14:paraId="0EAED513" w14:textId="77777777" w:rsidTr="00CE30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71CB6" w14:textId="77777777" w:rsidR="00710C13" w:rsidRPr="00127E7B" w:rsidRDefault="00710C13" w:rsidP="00CE301D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 for the POST method listed in Table 5.2.7.1-1 of 3GPP TS 29.500 [4] also apply.</w:t>
            </w:r>
          </w:p>
          <w:p w14:paraId="57E531A8" w14:textId="77777777" w:rsidR="00710C13" w:rsidRPr="00127E7B" w:rsidRDefault="00710C13" w:rsidP="00CE301D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</w:t>
            </w:r>
            <w:r>
              <w:t xml:space="preserve"> or SEPP</w:t>
            </w:r>
            <w:r w:rsidRPr="00127E7B">
              <w:t>, see clause 6.10.9.1 of 3GPP TS 29.500 [4].</w:t>
            </w:r>
          </w:p>
        </w:tc>
      </w:tr>
    </w:tbl>
    <w:p w14:paraId="6430E19D" w14:textId="77777777" w:rsidR="00710C13" w:rsidRDefault="00710C13" w:rsidP="00710C13"/>
    <w:p w14:paraId="424C2837" w14:textId="77777777" w:rsidR="00710C13" w:rsidRPr="00127E7B" w:rsidRDefault="00710C13" w:rsidP="00710C13">
      <w:pPr>
        <w:pStyle w:val="TH"/>
      </w:pPr>
      <w:r w:rsidRPr="00127E7B">
        <w:t xml:space="preserve">Table </w:t>
      </w:r>
      <w:r w:rsidRPr="00390C32">
        <w:t>6.1.3.</w:t>
      </w:r>
      <w:r>
        <w:t>5</w:t>
      </w:r>
      <w:r w:rsidRPr="00390C32">
        <w:t>.</w:t>
      </w:r>
      <w:r>
        <w:t>4</w:t>
      </w:r>
      <w:r w:rsidRPr="00390C32">
        <w:t>.</w:t>
      </w:r>
      <w:r>
        <w:t>2.2</w:t>
      </w:r>
      <w:r w:rsidRPr="00127E7B">
        <w:t>-</w:t>
      </w:r>
      <w:r>
        <w:t>3</w:t>
      </w:r>
      <w:r w:rsidRPr="00127E7B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0C13" w:rsidRPr="00127E7B" w14:paraId="5F69986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F9A32" w14:textId="77777777" w:rsidR="00710C13" w:rsidRPr="00127E7B" w:rsidRDefault="00710C13" w:rsidP="00CE301D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B76A9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40D07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4CB5E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6A9882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47DFFE30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7A351" w14:textId="77777777" w:rsidR="00710C13" w:rsidRPr="00127E7B" w:rsidRDefault="00710C13" w:rsidP="00CE301D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151B6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8938D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1594C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8B809E" w14:textId="7C229FF3" w:rsidR="00710C13" w:rsidRDefault="00710C13" w:rsidP="005D0971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  <w:p w14:paraId="2ED1F63B" w14:textId="0E1210A1" w:rsidR="00710C13" w:rsidRPr="00127E7B" w:rsidRDefault="00710C13" w:rsidP="00CE301D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  <w:bookmarkStart w:id="28" w:name="_GoBack"/>
            <w:bookmarkEnd w:id="28"/>
          </w:p>
        </w:tc>
      </w:tr>
      <w:tr w:rsidR="00710C13" w:rsidRPr="00127E7B" w14:paraId="594C931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75F96" w14:textId="77777777" w:rsidR="00710C13" w:rsidRPr="00127E7B" w:rsidRDefault="00710C13" w:rsidP="00CE301D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E9C4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C9D0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90096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C85409" w14:textId="77777777" w:rsidR="00710C13" w:rsidRPr="00127E7B" w:rsidRDefault="00710C13" w:rsidP="00CE301D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69B2DD0C" w14:textId="77777777" w:rsidR="00710C13" w:rsidRPr="00127E7B" w:rsidRDefault="00710C13" w:rsidP="00710C13"/>
    <w:p w14:paraId="0DD70874" w14:textId="77777777" w:rsidR="00710C13" w:rsidRPr="00127E7B" w:rsidRDefault="00710C13" w:rsidP="00710C13">
      <w:pPr>
        <w:pStyle w:val="TH"/>
      </w:pPr>
      <w:r w:rsidRPr="00127E7B">
        <w:lastRenderedPageBreak/>
        <w:t>Table 6.1.3.</w:t>
      </w:r>
      <w:r>
        <w:t>5</w:t>
      </w:r>
      <w:r w:rsidRPr="00127E7B">
        <w:t>.</w:t>
      </w:r>
      <w:r>
        <w:t>4</w:t>
      </w:r>
      <w:r w:rsidRPr="00127E7B">
        <w:t>.</w:t>
      </w:r>
      <w:r>
        <w:t>2.2</w:t>
      </w:r>
      <w:r w:rsidRPr="00127E7B">
        <w:t>-</w:t>
      </w:r>
      <w:r>
        <w:t>4</w:t>
      </w:r>
      <w:r w:rsidRPr="00127E7B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0C13" w:rsidRPr="00127E7B" w14:paraId="1B6C4094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FD9F" w14:textId="77777777" w:rsidR="00710C13" w:rsidRPr="00127E7B" w:rsidRDefault="00710C13" w:rsidP="00CE301D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D6813" w14:textId="77777777" w:rsidR="00710C13" w:rsidRPr="00127E7B" w:rsidRDefault="00710C13" w:rsidP="00CE301D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E53ED" w14:textId="77777777" w:rsidR="00710C13" w:rsidRPr="00127E7B" w:rsidRDefault="00710C13" w:rsidP="00CE301D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9FB0" w14:textId="77777777" w:rsidR="00710C13" w:rsidRPr="00127E7B" w:rsidRDefault="00710C13" w:rsidP="00CE301D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905B1" w14:textId="77777777" w:rsidR="00710C13" w:rsidRPr="00127E7B" w:rsidRDefault="00710C13" w:rsidP="00CE301D">
            <w:pPr>
              <w:pStyle w:val="TAH"/>
            </w:pPr>
            <w:r w:rsidRPr="00127E7B">
              <w:t>Description</w:t>
            </w:r>
          </w:p>
        </w:tc>
      </w:tr>
      <w:tr w:rsidR="00710C13" w:rsidRPr="00127E7B" w14:paraId="39977785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6291C" w14:textId="77777777" w:rsidR="00710C13" w:rsidRPr="00127E7B" w:rsidRDefault="00710C13" w:rsidP="00CE301D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3EB9D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DB13" w14:textId="77777777" w:rsidR="00710C13" w:rsidRPr="00127E7B" w:rsidRDefault="00710C13" w:rsidP="00CE301D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B3719" w14:textId="77777777" w:rsidR="00710C13" w:rsidRPr="00127E7B" w:rsidRDefault="00710C13" w:rsidP="00CE301D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5DBA10" w14:textId="7FDFAAF9" w:rsidR="00710C13" w:rsidRDefault="00710C13" w:rsidP="005D0971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03B7B495" w14:textId="0AE37571" w:rsidR="00710C13" w:rsidRPr="00127E7B" w:rsidRDefault="00710C13" w:rsidP="00CE301D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710C13" w:rsidRPr="00127E7B" w14:paraId="75C2CCC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101EB" w14:textId="77777777" w:rsidR="00710C13" w:rsidRPr="00127E7B" w:rsidRDefault="00710C13" w:rsidP="00CE301D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4B5F" w14:textId="77777777" w:rsidR="00710C13" w:rsidRPr="00127E7B" w:rsidRDefault="00710C13" w:rsidP="00CE301D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3B6D" w14:textId="77777777" w:rsidR="00710C13" w:rsidRPr="00127E7B" w:rsidRDefault="00710C13" w:rsidP="00CE301D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B31D" w14:textId="77777777" w:rsidR="00710C13" w:rsidRPr="00127E7B" w:rsidRDefault="00710C13" w:rsidP="00CE301D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EF5CAB" w14:textId="77777777" w:rsidR="00710C13" w:rsidRPr="00127E7B" w:rsidRDefault="00710C13" w:rsidP="00CE301D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1E43B33B" w14:textId="1B14350D" w:rsidR="00B43A3D" w:rsidRPr="00710C13" w:rsidRDefault="00B43A3D" w:rsidP="00B43A3D">
      <w:pPr>
        <w:rPr>
          <w:lang w:eastAsia="zh-CN"/>
        </w:rPr>
      </w:pPr>
    </w:p>
    <w:bookmarkEnd w:id="3"/>
    <w:bookmarkEnd w:id="4"/>
    <w:p w14:paraId="68C9CD36" w14:textId="0FADC3DC" w:rsidR="001E41F3" w:rsidRPr="008232B5" w:rsidRDefault="009D7FEB" w:rsidP="00823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8232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3A2B2" w14:textId="77777777" w:rsidR="00136B2D" w:rsidRDefault="00136B2D">
      <w:r>
        <w:separator/>
      </w:r>
    </w:p>
  </w:endnote>
  <w:endnote w:type="continuationSeparator" w:id="0">
    <w:p w14:paraId="77B95A73" w14:textId="77777777" w:rsidR="00136B2D" w:rsidRDefault="0013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85B4C" w14:textId="77777777" w:rsidR="00136B2D" w:rsidRDefault="00136B2D">
      <w:r>
        <w:separator/>
      </w:r>
    </w:p>
  </w:footnote>
  <w:footnote w:type="continuationSeparator" w:id="0">
    <w:p w14:paraId="47B675B8" w14:textId="77777777" w:rsidR="00136B2D" w:rsidRDefault="00136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36B2D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C14C7"/>
    <w:rsid w:val="002C4ACE"/>
    <w:rsid w:val="002D2017"/>
    <w:rsid w:val="002E472E"/>
    <w:rsid w:val="002E6113"/>
    <w:rsid w:val="002F3D4E"/>
    <w:rsid w:val="00305409"/>
    <w:rsid w:val="003609EF"/>
    <w:rsid w:val="0036231A"/>
    <w:rsid w:val="00365AAB"/>
    <w:rsid w:val="00366021"/>
    <w:rsid w:val="00374557"/>
    <w:rsid w:val="00374DD4"/>
    <w:rsid w:val="0038615E"/>
    <w:rsid w:val="00387CA1"/>
    <w:rsid w:val="003A5639"/>
    <w:rsid w:val="003B0C36"/>
    <w:rsid w:val="003C1952"/>
    <w:rsid w:val="003C6DF1"/>
    <w:rsid w:val="003D53F8"/>
    <w:rsid w:val="003E1A36"/>
    <w:rsid w:val="003E6689"/>
    <w:rsid w:val="00406A5F"/>
    <w:rsid w:val="00410371"/>
    <w:rsid w:val="00415DB4"/>
    <w:rsid w:val="004242F1"/>
    <w:rsid w:val="00425379"/>
    <w:rsid w:val="0044133A"/>
    <w:rsid w:val="0047110B"/>
    <w:rsid w:val="004756C4"/>
    <w:rsid w:val="0047692F"/>
    <w:rsid w:val="004809DF"/>
    <w:rsid w:val="00492B38"/>
    <w:rsid w:val="00494D3F"/>
    <w:rsid w:val="004978CD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C16EE"/>
    <w:rsid w:val="005C6353"/>
    <w:rsid w:val="005D0971"/>
    <w:rsid w:val="005E2C44"/>
    <w:rsid w:val="005E617A"/>
    <w:rsid w:val="005F2341"/>
    <w:rsid w:val="00605714"/>
    <w:rsid w:val="00621188"/>
    <w:rsid w:val="006241F1"/>
    <w:rsid w:val="006257ED"/>
    <w:rsid w:val="00636146"/>
    <w:rsid w:val="0064317A"/>
    <w:rsid w:val="00653DE4"/>
    <w:rsid w:val="00656B37"/>
    <w:rsid w:val="0066109A"/>
    <w:rsid w:val="00663393"/>
    <w:rsid w:val="00665C47"/>
    <w:rsid w:val="00673392"/>
    <w:rsid w:val="00682FC0"/>
    <w:rsid w:val="00695808"/>
    <w:rsid w:val="006B46FB"/>
    <w:rsid w:val="006B50B1"/>
    <w:rsid w:val="006E21FB"/>
    <w:rsid w:val="006E6531"/>
    <w:rsid w:val="006F1DA3"/>
    <w:rsid w:val="006F4128"/>
    <w:rsid w:val="006F5CC6"/>
    <w:rsid w:val="007065AD"/>
    <w:rsid w:val="0071061D"/>
    <w:rsid w:val="00710C13"/>
    <w:rsid w:val="00724971"/>
    <w:rsid w:val="00733A60"/>
    <w:rsid w:val="00744220"/>
    <w:rsid w:val="007604EF"/>
    <w:rsid w:val="00761A8F"/>
    <w:rsid w:val="00767408"/>
    <w:rsid w:val="0077065C"/>
    <w:rsid w:val="007744BC"/>
    <w:rsid w:val="0078067A"/>
    <w:rsid w:val="00785BB1"/>
    <w:rsid w:val="00792342"/>
    <w:rsid w:val="007977A8"/>
    <w:rsid w:val="007A4369"/>
    <w:rsid w:val="007B512A"/>
    <w:rsid w:val="007B5AC0"/>
    <w:rsid w:val="007C2097"/>
    <w:rsid w:val="007C5886"/>
    <w:rsid w:val="007C7207"/>
    <w:rsid w:val="007D6A07"/>
    <w:rsid w:val="007F7259"/>
    <w:rsid w:val="008010D0"/>
    <w:rsid w:val="008040A8"/>
    <w:rsid w:val="008232B5"/>
    <w:rsid w:val="00824968"/>
    <w:rsid w:val="008279FA"/>
    <w:rsid w:val="008626E7"/>
    <w:rsid w:val="00870EE7"/>
    <w:rsid w:val="0088372A"/>
    <w:rsid w:val="008863B9"/>
    <w:rsid w:val="008A45A6"/>
    <w:rsid w:val="008B673C"/>
    <w:rsid w:val="008C6575"/>
    <w:rsid w:val="008D3CCC"/>
    <w:rsid w:val="008D46FD"/>
    <w:rsid w:val="008D6802"/>
    <w:rsid w:val="008E061A"/>
    <w:rsid w:val="008F1778"/>
    <w:rsid w:val="008F3789"/>
    <w:rsid w:val="008F686C"/>
    <w:rsid w:val="0090695A"/>
    <w:rsid w:val="009148DE"/>
    <w:rsid w:val="0093736F"/>
    <w:rsid w:val="00941E30"/>
    <w:rsid w:val="00966567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378CB"/>
    <w:rsid w:val="00B41D92"/>
    <w:rsid w:val="00B43A3D"/>
    <w:rsid w:val="00B51F8E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24FA5"/>
    <w:rsid w:val="00C26BE1"/>
    <w:rsid w:val="00C30F17"/>
    <w:rsid w:val="00C609DE"/>
    <w:rsid w:val="00C616FF"/>
    <w:rsid w:val="00C66BA2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1F65"/>
    <w:rsid w:val="00D84AE9"/>
    <w:rsid w:val="00D91B73"/>
    <w:rsid w:val="00D95F91"/>
    <w:rsid w:val="00DA11E0"/>
    <w:rsid w:val="00DD4C6F"/>
    <w:rsid w:val="00DE34CF"/>
    <w:rsid w:val="00DF4205"/>
    <w:rsid w:val="00DF6148"/>
    <w:rsid w:val="00E02BDC"/>
    <w:rsid w:val="00E13F3D"/>
    <w:rsid w:val="00E237F0"/>
    <w:rsid w:val="00E24F69"/>
    <w:rsid w:val="00E306B5"/>
    <w:rsid w:val="00E34898"/>
    <w:rsid w:val="00E40877"/>
    <w:rsid w:val="00E51C7C"/>
    <w:rsid w:val="00E715B7"/>
    <w:rsid w:val="00E95740"/>
    <w:rsid w:val="00EB09B7"/>
    <w:rsid w:val="00EC2AF2"/>
    <w:rsid w:val="00ED3262"/>
    <w:rsid w:val="00EE070C"/>
    <w:rsid w:val="00EE7D7C"/>
    <w:rsid w:val="00EF5738"/>
    <w:rsid w:val="00EF6376"/>
    <w:rsid w:val="00F25D98"/>
    <w:rsid w:val="00F300FB"/>
    <w:rsid w:val="00F31D04"/>
    <w:rsid w:val="00F339DC"/>
    <w:rsid w:val="00F35348"/>
    <w:rsid w:val="00F4666D"/>
    <w:rsid w:val="00F47916"/>
    <w:rsid w:val="00F60D75"/>
    <w:rsid w:val="00F65D03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A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B60D5-721E-483E-A9E6-673E945F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1097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44</cp:revision>
  <cp:lastPrinted>1899-12-31T23:00:00Z</cp:lastPrinted>
  <dcterms:created xsi:type="dcterms:W3CDTF">2023-08-25T09:36:00Z</dcterms:created>
  <dcterms:modified xsi:type="dcterms:W3CDTF">2023-10-11T14:24:00Z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